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F476" w14:textId="77777777" w:rsidR="00632396" w:rsidRPr="006D093A" w:rsidRDefault="00632396" w:rsidP="00632396">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MUTUAL CONFIDENTIAL DISCLOSURE AND NON-USE AGREEMENT</w:t>
      </w:r>
    </w:p>
    <w:p w14:paraId="46804F2C" w14:textId="2667D3A6"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THIS MUTUAL NON-DISCLOSURE AGREEMENT (“Agreement”) is made effective as of _________ (the “Effective Date”), by and between Party A, a Delaware corporation, and </w:t>
      </w:r>
      <w:bookmarkStart w:id="0" w:name="_partyA_ggk5helr0060130292"/>
      <w:ins w:id="1" w:author="Author" w:date="2026-04-08T13:29:00Z" w16du:dateUtc="2026-04-08T20:29:00Z">
        <w:r>
          <w:rPr>
            <w:rFonts w:ascii="Times New Roman" w:eastAsia="Times New Roman" w:hAnsi="Times New Roman" w:cs="Times New Roman"/>
            <w:b/>
            <w:bCs/>
            <w:color w:val="000000"/>
            <w:kern w:val="0"/>
            <w:sz w:val="20"/>
            <w:szCs w:val="20"/>
            <w:u w:color="000000"/>
            <w14:ligatures w14:val="none"/>
          </w:rPr>
          <w:t xml:space="preserve">each of its Affiliates (as defined below), and </w:t>
        </w:r>
      </w:ins>
      <w:bookmarkEnd w:id="0"/>
      <w:r>
        <w:rPr>
          <w:rFonts w:ascii="Times New Roman" w:eastAsia="Times New Roman" w:hAnsi="Times New Roman" w:cs="Times New Roman"/>
          <w:b/>
          <w:bCs/>
          <w:color w:val="000000"/>
          <w:kern w:val="0"/>
          <w:sz w:val="20"/>
          <w:szCs w:val="20"/>
          <w14:ligatures w14:val="none"/>
        </w:rPr>
        <w:t xml:space="preserve">Party B, a Public Limited Company organized under the laws of Ireland, </w:t>
      </w:r>
      <w:bookmarkStart w:id="2" w:name="_partyA_s358hnro0060130292"/>
      <w:ins w:id="3" w:author="Author" w:date="2026-04-08T13:29:00Z" w16du:dateUtc="2026-04-08T20:29:00Z">
        <w:r>
          <w:rPr>
            <w:rFonts w:ascii="Times New Roman" w:eastAsia="Times New Roman" w:hAnsi="Times New Roman" w:cs="Times New Roman"/>
            <w:b/>
            <w:bCs/>
            <w:color w:val="000000"/>
            <w:kern w:val="0"/>
            <w:sz w:val="20"/>
            <w:szCs w:val="20"/>
            <w:u w:color="000000"/>
            <w14:ligatures w14:val="none"/>
          </w:rPr>
          <w:t xml:space="preserve">and each of its Affiliates, </w:t>
        </w:r>
      </w:ins>
      <w:bookmarkEnd w:id="2"/>
      <w:r>
        <w:rPr>
          <w:rFonts w:ascii="Times New Roman" w:eastAsia="Times New Roman" w:hAnsi="Times New Roman" w:cs="Times New Roman"/>
          <w:b/>
          <w:bCs/>
          <w:color w:val="000000"/>
          <w:kern w:val="0"/>
          <w:sz w:val="20"/>
          <w:szCs w:val="20"/>
          <w14:ligatures w14:val="none"/>
        </w:rPr>
        <w:t>for the purpose of assuring the protection and preservation of the confidential and/or proprietary nature of information to be made available by each party to the other in connection with discussions or negotiations between the parties regarding a proposed business relationship (a “Business Relationship”).</w:t>
      </w:r>
      <w:bookmarkStart w:id="4" w:name="_partyA_gn1eclj70060130292"/>
      <w:ins w:id="5" w:author="Author" w:date="2026-04-08T13:29:00Z" w16du:dateUtc="2026-04-08T20:29:00Z">
        <w:r>
          <w:rPr>
            <w:rFonts w:ascii="Times New Roman" w:eastAsia="Times New Roman" w:hAnsi="Times New Roman" w:cs="Times New Roman"/>
            <w:b/>
            <w:bCs/>
            <w:color w:val="000000"/>
            <w:kern w:val="0"/>
            <w:sz w:val="20"/>
            <w:szCs w:val="20"/>
            <w:u w:color="000000"/>
            <w14:ligatures w14:val="none"/>
          </w:rPr>
          <w:t xml:space="preserve"> "Affiliates" shall mean any entity controlling, controlled by, or under the same control as, directly or indirectly, any party to this Agreement. "Control" shall mean the power and authority to manage such entity, whether directly or indirectly, through the holding of shares with a voting right, through a contract or otherwise. Each party shall be responsible for any breach of this Agreement by any of its Affiliates.</w:t>
        </w:r>
      </w:ins>
      <w:bookmarkEnd w:id="4"/>
    </w:p>
    <w:p w14:paraId="436A3203" w14:textId="77777777"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hereby agree as follows:</w:t>
      </w:r>
    </w:p>
    <w:p w14:paraId="5C0D6D90" w14:textId="31B7E1E3" w:rsidR="00632396" w:rsidRPr="006D093A" w:rsidRDefault="00632396" w:rsidP="00632396">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 Confidential Information.</w:t>
      </w:r>
      <w:r>
        <w:rPr>
          <w:rFonts w:ascii="Times New Roman" w:eastAsia="Times New Roman" w:hAnsi="Times New Roman" w:cs="Times New Roman"/>
          <w:color w:val="000000"/>
          <w:kern w:val="0"/>
          <w:sz w:val="20"/>
          <w:szCs w:val="20"/>
          <w14:ligatures w14:val="none"/>
        </w:rPr>
        <w:t> Subject to the limitations set forth in Section 2, all information disclosed by or on behalf of one party (or its delegates) to the other party, whether in oral, written, graphic, electronic or other form, shall be deemed to be </w:t>
      </w:r>
      <w:r>
        <w:rPr>
          <w:rFonts w:ascii="Times New Roman" w:eastAsia="Times New Roman" w:hAnsi="Times New Roman" w:cs="Times New Roman"/>
          <w:b/>
          <w:bCs/>
          <w:i/>
          <w:iCs/>
          <w:color w:val="000000"/>
          <w:kern w:val="0"/>
          <w:sz w:val="20"/>
          <w:szCs w:val="20"/>
          <w14:ligatures w14:val="none"/>
        </w:rPr>
        <w:t>“Confidential Information”</w:t>
      </w:r>
      <w:r>
        <w:rPr>
          <w:rFonts w:ascii="Times New Roman" w:eastAsia="Times New Roman" w:hAnsi="Times New Roman" w:cs="Times New Roman"/>
          <w:color w:val="000000"/>
          <w:kern w:val="0"/>
          <w:sz w:val="20"/>
          <w:szCs w:val="20"/>
          <w14:ligatures w14:val="none"/>
        </w:rPr>
        <w:t> of the disclosing party (the </w:t>
      </w:r>
      <w:r>
        <w:rPr>
          <w:rFonts w:ascii="Times New Roman" w:eastAsia="Times New Roman" w:hAnsi="Times New Roman" w:cs="Times New Roman"/>
          <w:b/>
          <w:bCs/>
          <w:i/>
          <w:iCs/>
          <w:color w:val="000000"/>
          <w:kern w:val="0"/>
          <w:sz w:val="20"/>
          <w:szCs w:val="20"/>
          <w14:ligatures w14:val="none"/>
        </w:rPr>
        <w:t>“Disclosing Party”</w:t>
      </w:r>
      <w:r>
        <w:rPr>
          <w:rFonts w:ascii="Times New Roman" w:eastAsia="Times New Roman" w:hAnsi="Times New Roman" w:cs="Times New Roman"/>
          <w:color w:val="000000"/>
          <w:kern w:val="0"/>
          <w:sz w:val="20"/>
          <w:szCs w:val="20"/>
          <w14:ligatures w14:val="none"/>
        </w:rPr>
        <w:t xml:space="preserve">). In particular, Confidential Information may include, without limitation, trade secrets, know-how, inventions, ideas, discoveries, developments, designs, techniques, tangible and intangible information, chemical compounds, building blocks, chemical libraries, reaction protocols for chemical libraries, chemical structures, chemical design and model relationship data, chemical databases, assays, samples, media and other biological materials, procedures and formulations for producing any such materials, products, processes, drawings, improvements, formulas, equations, methods, developmental or experimental work, research or clinical data, instruments, devices, computer software and hardware, and information regarding research, development, current and proposed products and services, marketing and selling, business plans, business methods, budgets, finances, licensing, collaboration and development arrangements, prices and costs, buying habits and practices, contact and mailing lists and databases, vendors, customers and clients, </w:t>
      </w:r>
      <w:bookmarkStart w:id="6" w:name="_partyA_gcplbjtn1287108346"/>
      <w:ins w:id="7"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and </w:t>
        </w:r>
      </w:ins>
      <w:bookmarkEnd w:id="6"/>
      <w:r>
        <w:rPr>
          <w:rFonts w:ascii="Times New Roman" w:eastAsia="Times New Roman" w:hAnsi="Times New Roman" w:cs="Times New Roman"/>
          <w:color w:val="000000"/>
          <w:kern w:val="0"/>
          <w:sz w:val="20"/>
          <w:szCs w:val="20"/>
          <w14:ligatures w14:val="none"/>
        </w:rPr>
        <w:t>potential business opportunities</w:t>
      </w:r>
      <w:bookmarkStart w:id="8" w:name="_partyA_yuqurekv1287108346"/>
      <w:del w:id="9" w:author="Author" w:date="2026-04-08T13:29:00Z" w16du:dateUtc="2026-04-08T20:29:00Z">
        <w:r>
          <w:rPr>
            <w:rFonts w:ascii="Times New Roman" w:eastAsia="Times New Roman" w:hAnsi="Times New Roman" w:cs="Times New Roman"/>
            <w:color w:val="000000"/>
            <w:kern w:val="0"/>
            <w:sz w:val="20"/>
            <w:szCs w:val="20"/>
            <w14:ligatures w14:val="none"/>
          </w:rPr>
          <w:delText xml:space="preserve"> and Personal Information (as defined hereafter)</w:delText>
        </w:r>
      </w:del>
      <w:bookmarkEnd w:id="8"/>
      <w:r>
        <w:rPr>
          <w:rFonts w:ascii="Times New Roman" w:eastAsia="Times New Roman" w:hAnsi="Times New Roman" w:cs="Times New Roman"/>
          <w:color w:val="000000"/>
          <w:kern w:val="0"/>
          <w:sz w:val="20"/>
          <w:szCs w:val="20"/>
          <w14:ligatures w14:val="none"/>
        </w:rPr>
        <w:t>.</w:t>
      </w:r>
      <w:bookmarkStart w:id="10" w:name="_partyA_u9nr24do1287108346"/>
      <w:del w:id="11" w:author="Author" w:date="2026-04-08T13:29:00Z" w16du:dateUtc="2026-04-08T20:29:00Z">
        <w:r>
          <w:rPr>
            <w:rFonts w:ascii="Times New Roman" w:eastAsia="Times New Roman" w:hAnsi="Times New Roman" w:cs="Times New Roman"/>
            <w:color w:val="000000"/>
            <w:kern w:val="0"/>
            <w:sz w:val="20"/>
            <w:szCs w:val="20"/>
            <w14:ligatures w14:val="none"/>
          </w:rPr>
          <w:delText xml:space="preserve"> For the purposes of this Section 1, “Personal Information” means any information relating to any natural person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 Personal Information includes, without limitation, names, email addresses, social security numbers, dates and places of birth, mothers’ maiden names, biometric records, and medical, educational, financial, and employment information.</w:delText>
        </w:r>
      </w:del>
      <w:bookmarkEnd w:id="10"/>
    </w:p>
    <w:p w14:paraId="0A310A4D"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2. Exceptions.</w:t>
      </w:r>
      <w:r>
        <w:rPr>
          <w:rFonts w:ascii="Times New Roman" w:eastAsia="Times New Roman" w:hAnsi="Times New Roman" w:cs="Times New Roman"/>
          <w:color w:val="000000"/>
          <w:kern w:val="0"/>
          <w:sz w:val="20"/>
          <w:szCs w:val="20"/>
          <w14:ligatures w14:val="none"/>
        </w:rPr>
        <w:t> Confidential Information of a Disclosing Party shall not include information that the other party (the </w:t>
      </w:r>
      <w:r>
        <w:rPr>
          <w:rFonts w:ascii="Times New Roman" w:eastAsia="Times New Roman" w:hAnsi="Times New Roman" w:cs="Times New Roman"/>
          <w:b/>
          <w:bCs/>
          <w:i/>
          <w:iCs/>
          <w:color w:val="000000"/>
          <w:kern w:val="0"/>
          <w:sz w:val="20"/>
          <w:szCs w:val="20"/>
          <w14:ligatures w14:val="none"/>
        </w:rPr>
        <w:t>“Receiving Party”</w:t>
      </w:r>
      <w:r>
        <w:rPr>
          <w:rFonts w:ascii="Times New Roman" w:eastAsia="Times New Roman" w:hAnsi="Times New Roman" w:cs="Times New Roman"/>
          <w:color w:val="000000"/>
          <w:kern w:val="0"/>
          <w:sz w:val="20"/>
          <w:szCs w:val="20"/>
          <w14:ligatures w14:val="none"/>
        </w:rPr>
        <w:t>) can demonstrate by competent written proof: (a) is now, or hereafter becomes, through no breach of this Agreement by the Receiving Party, generally known or available; (b) is known by the Receiving Party at the time of receiving such information, as evidenced by its pre-existing written records; (c) is hereafter furnished to the Receiving Party by a third party, as a matter of right and without restriction on disclosure; or (d) is hereafter independently developed by the Receiving Party without reference to or reliance upon Confidential Information and without any breach of this Agreement.</w:t>
      </w:r>
    </w:p>
    <w:p w14:paraId="1664EF69"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Pr>
          <w:rFonts w:ascii="Times" w:eastAsia="Times New Roman" w:hAnsi="Times" w:cs="Times New Roman"/>
          <w:color w:val="000000"/>
          <w:kern w:val="0"/>
          <w:sz w:val="20"/>
          <w:szCs w:val="20"/>
          <w14:ligatures w14:val="none"/>
        </w:rPr>
        <w:t> </w:t>
      </w:r>
    </w:p>
    <w:p w14:paraId="394154E7" w14:textId="778663E0"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3. Non-Disclosure and Non-Use Obligations.</w:t>
      </w:r>
      <w:r>
        <w:rPr>
          <w:rFonts w:ascii="Times New Roman" w:eastAsia="Times New Roman" w:hAnsi="Times New Roman" w:cs="Times New Roman"/>
          <w:color w:val="000000"/>
          <w:kern w:val="0"/>
          <w:sz w:val="20"/>
          <w:szCs w:val="20"/>
          <w14:ligatures w14:val="none"/>
        </w:rPr>
        <w:t xml:space="preserve"> The Receiving Party shall maintain all Confidential Information in trust and confidence and shall not disclose any Confidential Information to any third party. The Receiving Party may use Confidential Information solely for the purpose of evaluating and pursuing a Business Relationship, and for no other purpose. The Receiving Party shall not use Confidential Information for any purpose or in any manner that would constitute a violation of any laws or regulations, including, without limitation, any applicable export control laws. The Receiving Party shall only permit access to Confidential Information to those of the Receiving Party’s </w:t>
      </w:r>
      <w:bookmarkStart w:id="12" w:name="_partyA_hgfun0ag1059431775"/>
      <w:ins w:id="13"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and its Affiliates' </w:t>
        </w:r>
      </w:ins>
      <w:bookmarkEnd w:id="12"/>
      <w:r>
        <w:rPr>
          <w:rFonts w:ascii="Times New Roman" w:eastAsia="Times New Roman" w:hAnsi="Times New Roman" w:cs="Times New Roman"/>
          <w:color w:val="000000"/>
          <w:kern w:val="0"/>
          <w:sz w:val="20"/>
          <w:szCs w:val="20"/>
          <w14:ligatures w14:val="none"/>
        </w:rPr>
        <w:t xml:space="preserve">directors, officers, employees </w:t>
      </w:r>
      <w:bookmarkStart w:id="14" w:name="_partyA_ec9agkac1059431775"/>
      <w:del w:id="15" w:author="Author" w:date="2026-04-08T13:29:00Z" w16du:dateUtc="2026-04-08T20:29:00Z">
        <w:r>
          <w:rPr>
            <w:rFonts w:ascii="Times New Roman" w:eastAsia="Times New Roman" w:hAnsi="Times New Roman" w:cs="Times New Roman"/>
            <w:color w:val="000000"/>
            <w:kern w:val="0"/>
            <w:sz w:val="20"/>
            <w:szCs w:val="20"/>
            <w14:ligatures w14:val="none"/>
          </w:rPr>
          <w:delText xml:space="preserve">and </w:delText>
        </w:r>
      </w:del>
      <w:bookmarkStart w:id="16" w:name="_partyA_k5w2kp5k1059431775"/>
      <w:bookmarkEnd w:id="14"/>
      <w:ins w:id="17"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partners, advisors </w:t>
          <w:lastRenderedPageBreak/>
          <w:t xml:space="preserve">(including legal counsel, consultants, accountants, and financial advisors) and </w:t>
        </w:r>
      </w:ins>
      <w:bookmarkEnd w:id="16"/>
      <w:r>
        <w:rPr>
          <w:rFonts w:ascii="Times New Roman" w:eastAsia="Times New Roman" w:hAnsi="Times New Roman" w:cs="Times New Roman"/>
          <w:color w:val="000000"/>
          <w:kern w:val="0"/>
          <w:sz w:val="20"/>
          <w:szCs w:val="20"/>
          <w14:ligatures w14:val="none"/>
        </w:rPr>
        <w:t>other authorized representatives (collectively, </w:t>
      </w:r>
      <w:r>
        <w:rPr>
          <w:rFonts w:ascii="Times New Roman" w:eastAsia="Times New Roman" w:hAnsi="Times New Roman" w:cs="Times New Roman"/>
          <w:b/>
          <w:bCs/>
          <w:i/>
          <w:iCs/>
          <w:color w:val="000000"/>
          <w:kern w:val="0"/>
          <w:sz w:val="20"/>
          <w:szCs w:val="20"/>
          <w14:ligatures w14:val="none"/>
        </w:rPr>
        <w:t>“Representatives”</w:t>
      </w:r>
      <w:r>
        <w:rPr>
          <w:rFonts w:ascii="Times New Roman" w:eastAsia="Times New Roman" w:hAnsi="Times New Roman" w:cs="Times New Roman"/>
          <w:color w:val="000000"/>
          <w:kern w:val="0"/>
          <w:sz w:val="20"/>
          <w:szCs w:val="20"/>
          <w14:ligatures w14:val="none"/>
        </w:rPr>
        <w:t xml:space="preserve">) who have a need to know such information in order to accomplish the purposes of this Agreement and who </w:t>
      </w:r>
      <w:bookmarkStart w:id="18" w:name="_partyA_by8vqlgd1059431775"/>
      <w:del w:id="19" w:author="Author" w:date="2026-04-08T13:29:00Z" w16du:dateUtc="2026-04-08T20:29:00Z">
        <w:r>
          <w:rPr>
            <w:rFonts w:ascii="Times New Roman" w:eastAsia="Times New Roman" w:hAnsi="Times New Roman" w:cs="Times New Roman"/>
            <w:color w:val="000000"/>
            <w:kern w:val="0"/>
            <w:sz w:val="20"/>
            <w:szCs w:val="20"/>
            <w14:ligatures w14:val="none"/>
          </w:rPr>
          <w:delText>have signed confidentiality agreements or are otherwise bound by confidentiality obligations at least as stringent as those contained herein</w:delText>
        </w:r>
      </w:del>
      <w:bookmarkStart w:id="20" w:name="_partyA_bbzviunb1059431775"/>
      <w:bookmarkEnd w:id="18"/>
      <w:ins w:id="21" w:author="Author" w:date="2026-04-08T13:29:00Z" w16du:dateUtc="2026-04-08T20:29:00Z">
        <w:r>
          <w:rPr>
            <w:rFonts w:ascii="Times New Roman" w:eastAsia="Times New Roman" w:hAnsi="Times New Roman" w:cs="Times New Roman"/>
            <w:color w:val="000000"/>
            <w:kern w:val="0"/>
            <w:sz w:val="20"/>
            <w:szCs w:val="20"/>
            <w:u w:color="000000"/>
            <w14:ligatures w14:val="none"/>
          </w:rPr>
          <w:t>are informed of the confidential nature of the Confidential Information and directed to comply with the terms of this Agreement</w:t>
        </w:r>
      </w:ins>
      <w:bookmarkEnd w:id="20"/>
      <w:r>
        <w:rPr>
          <w:rFonts w:ascii="Times New Roman" w:eastAsia="Times New Roman" w:hAnsi="Times New Roman" w:cs="Times New Roman"/>
          <w:color w:val="000000"/>
          <w:kern w:val="0"/>
          <w:sz w:val="20"/>
          <w:szCs w:val="20"/>
          <w14:ligatures w14:val="none"/>
        </w:rPr>
        <w:t xml:space="preserve">. The Receiving Party shall be responsible for any breach of this Agreement by any of its </w:t>
      </w:r>
      <w:bookmarkStart w:id="22" w:name="_partyA_hmus3p431059431775"/>
      <w:ins w:id="23"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Affiliates or </w:t>
        </w:r>
      </w:ins>
      <w:bookmarkEnd w:id="22"/>
      <w:r>
        <w:rPr>
          <w:rFonts w:ascii="Times New Roman" w:eastAsia="Times New Roman" w:hAnsi="Times New Roman" w:cs="Times New Roman"/>
          <w:color w:val="000000"/>
          <w:kern w:val="0"/>
          <w:sz w:val="20"/>
          <w:szCs w:val="20"/>
          <w14:ligatures w14:val="none"/>
        </w:rPr>
        <w:t>Representatives. The Receiving Party shall immediately notify the Disclosing Party in the event of any loss or unauthorized disclosure of any Confidential Information.</w:t>
      </w:r>
    </w:p>
    <w:p w14:paraId="1A62FFE1" w14:textId="048CA45B"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4. Authorized Disclosure. </w:t>
      </w:r>
      <w:r>
        <w:rPr>
          <w:rFonts w:ascii="Times New Roman" w:eastAsia="Times New Roman" w:hAnsi="Times New Roman" w:cs="Times New Roman"/>
          <w:color w:val="000000"/>
          <w:kern w:val="0"/>
          <w:sz w:val="20"/>
          <w:szCs w:val="20"/>
          <w14:ligatures w14:val="none"/>
        </w:rPr>
        <w:t>Notwithstanding the provisions of Section 3, the Receiving Party may disclose Confidential Information, without violating its obligations under this Agreement, to the extent the disclosure is required by a valid order of a court or other governmental body having jurisdiction or is otherwise required by law or regulation, </w:t>
      </w:r>
      <w:r>
        <w:rPr>
          <w:rFonts w:ascii="Times New Roman" w:eastAsia="Times New Roman" w:hAnsi="Times New Roman" w:cs="Times New Roman"/>
          <w:i/>
          <w:iCs/>
          <w:color w:val="000000"/>
          <w:kern w:val="0"/>
          <w:sz w:val="20"/>
          <w:szCs w:val="20"/>
          <w14:ligatures w14:val="none"/>
        </w:rPr>
        <w:t>provided</w:t>
      </w:r>
      <w:r>
        <w:rPr>
          <w:rFonts w:ascii="Times New Roman" w:eastAsia="Times New Roman" w:hAnsi="Times New Roman" w:cs="Times New Roman"/>
          <w:color w:val="000000"/>
          <w:kern w:val="0"/>
          <w:sz w:val="20"/>
          <w:szCs w:val="20"/>
          <w14:ligatures w14:val="none"/>
        </w:rPr>
        <w:t xml:space="preserve"> that the Receiving Party shall </w:t>
      </w:r>
      <w:bookmarkStart w:id="24" w:name="_partyA_gcatk8mn0876175448"/>
      <w:ins w:id="25"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to the extent legally permissible and reasonably practicable, </w:t>
        </w:r>
      </w:ins>
      <w:bookmarkEnd w:id="24"/>
      <w:r>
        <w:rPr>
          <w:rFonts w:ascii="Times New Roman" w:eastAsia="Times New Roman" w:hAnsi="Times New Roman" w:cs="Times New Roman"/>
          <w:color w:val="000000"/>
          <w:kern w:val="0"/>
          <w:sz w:val="20"/>
          <w:szCs w:val="20"/>
          <w14:ligatures w14:val="none"/>
        </w:rPr>
        <w:t xml:space="preserve">give reasonable prior written notice </w:t>
      </w:r>
      <w:bookmarkStart w:id="26" w:name="_partyA_ukmi3e0b0876175448"/>
      <w:ins w:id="27"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(email being sufficient) </w:t>
        </w:r>
      </w:ins>
      <w:bookmarkEnd w:id="26"/>
      <w:r>
        <w:rPr>
          <w:rFonts w:ascii="Times New Roman" w:eastAsia="Times New Roman" w:hAnsi="Times New Roman" w:cs="Times New Roman"/>
          <w:color w:val="000000"/>
          <w:kern w:val="0"/>
          <w:sz w:val="20"/>
          <w:szCs w:val="20"/>
          <w14:ligatures w14:val="none"/>
        </w:rPr>
        <w:t>to the Disclosing Party of such required disclosure and, at the Disclosing Party’s request and expense, shall cooperate with the Disclosing Party’s efforts to contest such requirement, to obtain a protective order requiring that the Confidential Information so disclosed be used only for the purposes for which the order was issued or the law or regulation required, or to obtain other confidential treatment of such Confidential Information.</w:t>
      </w:r>
      <w:bookmarkStart w:id="28" w:name="_partyA_hhenrg6u0876175448"/>
      <w:ins w:id="29"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No notice shall be required in connection with routine regulatory examinations not specifically directed at the Disclosing Party, the Business Relationship, or the Confidential Information.</w:t>
        </w:r>
      </w:ins>
      <w:bookmarkEnd w:id="28"/>
    </w:p>
    <w:p w14:paraId="62FF2C09"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5. Standstill. Party B agrees that, for a period of six months from the Effective Date (the “Standstill Period”), neither Party B nor any of its affiliates may, without the prior written consent of Party A's Board of Directors: (i) acquire, offer to acquire, or agree to acquire, directly or indirectly, by purchase or otherwise, any voting securities or direct or indirect rights to acquire any voting securities of Party A, (ii) acquire, offer to acquire, or agree to acquire, directly or indirectly, by purchase or otherwise or any assets of Party A or any division thereof; (iii) make, or in any way participate in, directly or indirectly, any “solicitation” of “proxies” (as such terms are used in the rules of the United States Securities and Exchange Commission) to vote, or seek to advise or influence any person or entity with respect to the voting of, any voting securities of Party A; (iv) make any public announcement with respect to, or submit a proposal for, or offer of (with or without conditions) any extraordinary transaction involving Party A or its securities or assets (each transaction described in the foregoing clauses (i), (ii), (iii) and (iv), a “Business Combination”); or (v) form, join or in any way participate in a “group” (as defined in Section 13(d)(3) of the United States Securities Exchange Act of 1934, as amended (the “Exchange Act”)) in connection with any of the foregoing ; provided, however, that nothing in this paragraph shall prohibit Party B from making a confidential proposal to Party A's Board of Directors as a whole, to one or more individual directors or to the Chief Executive Officer, for a Business Combination in a manner that is not intended to, and could not reasonably be expected to, require Party A or its Board of Directors to make any public disclosure with respect thereto.</w:t>
      </w:r>
    </w:p>
    <w:p w14:paraId="7249322E"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Pr>
          <w:rFonts w:ascii="Times" w:eastAsia="Times New Roman" w:hAnsi="Times" w:cs="Times New Roman"/>
          <w:color w:val="000000"/>
          <w:kern w:val="0"/>
          <w:sz w:val="20"/>
          <w:szCs w:val="20"/>
          <w14:ligatures w14:val="none"/>
        </w:rPr>
        <w:t> </w:t>
      </w:r>
    </w:p>
    <w:p w14:paraId="7D16F18A" w14:textId="77777777" w:rsidR="00632396" w:rsidRPr="006D093A" w:rsidRDefault="00632396" w:rsidP="00632396">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Notwithstanding anything to the contrary in this letter agreement, the Standstill Period shall automatically terminate upon Party A entering into a definitive agreement relating to an Acquisition Transaction. For purposes of this Agreement, “Acquisition Transaction” means: (i) any direct or indirect sale of 50% or more of Party A's outstanding voting securities or 50% or more of the consolidated assets (based on market value) of Party A and its affiliates, taken as a whole; (ii) any tender or exchange offer that, if consummated, would result in any person or “group” (as defined under the Exchange Act) beneficially owning 50% or more of Party A's outstanding </w:t>
        <w:lastRenderedPageBreak/>
        <w:t>voting securities, or (iii) any merger or other business combination in which Party A's stockholders immediately prior to such transaction would hold less than 50% of the outstanding voting power of the Party A or the surviving entity (or its ultimate parent entity) following the transaction.</w:t>
      </w:r>
    </w:p>
    <w:p w14:paraId="743D2B73" w14:textId="257C86BF"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6. Copies.</w:t>
      </w:r>
      <w:r>
        <w:rPr>
          <w:rFonts w:ascii="Times New Roman" w:eastAsia="Times New Roman" w:hAnsi="Times New Roman" w:cs="Times New Roman"/>
          <w:color w:val="000000"/>
          <w:kern w:val="0"/>
          <w:sz w:val="20"/>
          <w:szCs w:val="20"/>
          <w14:ligatures w14:val="none"/>
        </w:rPr>
        <w:t xml:space="preserve"> Confidential Information shall not be reproduced by the Receiving Party in any form except as required to accomplish the intent of this Agreement. Any reproduction by the Receiving Party of any Confidential Information of the Disclosing Party shall be and remain the property of the Disclosing Party and shall contain any and all confidential or proprietary notices or legends which appear on the original. All Confidential Information (including all copies thereof) shall at all times remain the property of the Disclosing Party. Upon termination or expiration of this Agreement, or at the Disclosing Party’s earlier request, the Receiving Party shall </w:t>
      </w:r>
      <w:bookmarkStart w:id="30" w:name="_partyA_y8sr6vdq3989149267"/>
      <w:ins w:id="31"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at the Receiving Party's option, </w:t>
        </w:r>
      </w:ins>
      <w:bookmarkEnd w:id="30"/>
      <w:r>
        <w:rPr>
          <w:rFonts w:ascii="Times New Roman" w:eastAsia="Times New Roman" w:hAnsi="Times New Roman" w:cs="Times New Roman"/>
          <w:color w:val="000000"/>
          <w:kern w:val="0"/>
          <w:sz w:val="20"/>
          <w:szCs w:val="20"/>
          <w14:ligatures w14:val="none"/>
        </w:rPr>
        <w:t xml:space="preserve">return to the Disclosing Party or destroy </w:t>
      </w:r>
      <w:bookmarkStart w:id="32" w:name="_partyA_tn2qboy93989149267"/>
      <w:del w:id="33" w:author="Author" w:date="2026-04-08T13:29:00Z" w16du:dateUtc="2026-04-08T20:29:00Z">
        <w:r>
          <w:rPr>
            <w:rFonts w:ascii="Times New Roman" w:eastAsia="Times New Roman" w:hAnsi="Times New Roman" w:cs="Times New Roman"/>
            <w:color w:val="000000"/>
            <w:kern w:val="0"/>
            <w:sz w:val="20"/>
            <w:szCs w:val="20"/>
            <w14:ligatures w14:val="none"/>
          </w:rPr>
          <w:delText xml:space="preserve">(and certify in writing the destruction of) </w:delText>
        </w:r>
      </w:del>
      <w:bookmarkEnd w:id="32"/>
      <w:r>
        <w:rPr>
          <w:rFonts w:ascii="Times New Roman" w:eastAsia="Times New Roman" w:hAnsi="Times New Roman" w:cs="Times New Roman"/>
          <w:color w:val="000000"/>
          <w:kern w:val="0"/>
          <w:sz w:val="20"/>
          <w:szCs w:val="20"/>
          <w14:ligatures w14:val="none"/>
        </w:rPr>
        <w:t>all Confidential Information (including all copies thereof) in the Receiving Party’s possession; </w:t>
      </w:r>
      <w:bookmarkStart w:id="34" w:name="_partyA_kq3gmcm33989149267"/>
      <w:ins w:id="35"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and confirm in writing such return or destruction</w:t>
        </w:r>
      </w:ins>
      <w:bookmarkEnd w:id="34"/>
      <w:r>
        <w:rPr>
          <w:rFonts w:ascii="Times New Roman" w:eastAsia="Times New Roman" w:hAnsi="Times New Roman" w:cs="Times New Roman"/>
          <w:i/>
          <w:iCs/>
          <w:color w:val="000000"/>
          <w:kern w:val="0"/>
          <w:sz w:val="20"/>
          <w:szCs w:val="20"/>
          <w14:ligatures w14:val="none"/>
        </w:rPr>
        <w:t>provided, however,</w:t>
      </w:r>
      <w:r>
        <w:rPr>
          <w:rFonts w:ascii="Times New Roman" w:eastAsia="Times New Roman" w:hAnsi="Times New Roman" w:cs="Times New Roman"/>
          <w:color w:val="000000"/>
          <w:kern w:val="0"/>
          <w:sz w:val="20"/>
          <w:szCs w:val="20"/>
          <w14:ligatures w14:val="none"/>
        </w:rPr>
        <w:t xml:space="preserve"> that the Receiving Party may retain a single copy of the Confidential Information in the Receiving Party’s legal archives for the sole purpose of monitoring compliance with its continuing obligations hereunder. Further, Receiving </w:t>
      </w:r>
      <w:bookmarkStart w:id="36" w:name="_partyA_w4o1tf653989149267"/>
      <w:ins w:id="37"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Party </w:t>
        </w:r>
      </w:ins>
      <w:bookmarkEnd w:id="36"/>
      <w:r>
        <w:rPr>
          <w:rFonts w:ascii="Times New Roman" w:eastAsia="Times New Roman" w:hAnsi="Times New Roman" w:cs="Times New Roman"/>
          <w:color w:val="000000"/>
          <w:kern w:val="0"/>
          <w:sz w:val="20"/>
          <w:szCs w:val="20"/>
          <w14:ligatures w14:val="none"/>
        </w:rPr>
        <w:t>shall not be required to alter, modify, delete or destroy back-up media made in the ordinary course of business and stored in a manner designed to prevent unauthorized access or use of the Confidential Information</w:t>
      </w:r>
      <w:bookmarkStart w:id="38" w:name="_partyA_novyksrr3989149267"/>
      <w:ins w:id="39" w:author="Author" w:date="2026-04-08T13:29:00Z" w16du:dateUtc="2026-04-08T20:29:00Z">
        <w:r>
          <w:rPr>
            <w:rFonts w:ascii="Times New Roman" w:eastAsia="Times New Roman" w:hAnsi="Times New Roman" w:cs="Times New Roman"/>
            <w:color w:val="000000"/>
            <w:kern w:val="0"/>
            <w:sz w:val="20"/>
            <w:szCs w:val="20"/>
            <w:u w:color="000000"/>
            <w14:ligatures w14:val="none"/>
          </w:rPr>
          <w:t>, or Confidential Information which must be retained by the Receiving Party pursuant to document retention policies or applicable law or regulation</w:t>
        </w:r>
      </w:ins>
      <w:bookmarkEnd w:id="38"/>
      <w:r>
        <w:rPr>
          <w:rFonts w:ascii="Times New Roman" w:eastAsia="Times New Roman" w:hAnsi="Times New Roman" w:cs="Times New Roman"/>
          <w:color w:val="000000"/>
          <w:kern w:val="0"/>
          <w:sz w:val="20"/>
          <w:szCs w:val="20"/>
          <w14:ligatures w14:val="none"/>
        </w:rPr>
        <w:t>.</w:t>
      </w:r>
      <w:bookmarkStart w:id="40" w:name="_partyA_n8zfxdjp3989149267"/>
      <w:ins w:id="41"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Any Confidential Information so retained shall remain subject to the obligations of confidentiality and limited use set forth herein.</w:t>
        </w:r>
      </w:ins>
      <w:bookmarkEnd w:id="40"/>
    </w:p>
    <w:p w14:paraId="69B8BF67"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7. No License.</w:t>
      </w:r>
      <w:r>
        <w:rPr>
          <w:rFonts w:ascii="Times New Roman" w:eastAsia="Times New Roman" w:hAnsi="Times New Roman" w:cs="Times New Roman"/>
          <w:color w:val="000000"/>
          <w:kern w:val="0"/>
          <w:sz w:val="20"/>
          <w:szCs w:val="20"/>
          <w14:ligatures w14:val="none"/>
        </w:rPr>
        <w:t> The Receiving Party acknowledges and agrees that nothing contained in this Agreement shall be construed as granting, expressly or by implication, to the Receiving Party any right or license to any inventions, patent rights, copyrights, trademarks or other intellectual property rights of the Disclosing Party. Nothing in this Agreement grants the Receiving Party the right to retain, distribute or commercialize any Confidential Information, or to use it in any manner other than as expressly permitted by Section 3. Nothing in this Agreement shall impose any obligation upon either party to negotiate or consummate a Business Relationship or any other transaction with the other party, to continue discussions with the other party, or to prevent either party from pursuing similar discussions, negotiations and business relationships with third parties.</w:t>
      </w:r>
    </w:p>
    <w:p w14:paraId="6F93D085"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8. No Warranties. The Confidential Information is provided “as is.” THE DISCLOSING PARTY EXPRESSLY DISCLAIMS ANY AND ALL WARRANTIES OF ANY KIND, EXPRESS OR IMPLIED, INCLUDING, WITHOUT LIMITATION, THE WARRANTIES OF MERCHANTABILITY, FITNESS FOR A PARTICULAR PURPOSE AND NON-INFRINGEMENT. Without limiting the generality of the foregoing, the Disclosing Party makes no warranty as to the accuracy or completeness of the Confidential Information. Neither the Disclosing Party nor any of its Representatives will have any liability to the Receiving Party or to any of the Receiving Party’s Representatives relating to or resulting from the use of any of the Disclosing Party’s Confidential Information or any inaccuracies or errors therein or omissions therefrom, except as may be provided in any additional definitive written agreement entered into by the parties.</w:t>
      </w:r>
    </w:p>
    <w:p w14:paraId="14B3730F"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Pr>
          <w:rFonts w:ascii="Times" w:eastAsia="Times New Roman" w:hAnsi="Times" w:cs="Times New Roman"/>
          <w:color w:val="000000"/>
          <w:kern w:val="0"/>
          <w:sz w:val="20"/>
          <w:szCs w:val="20"/>
          <w14:ligatures w14:val="none"/>
        </w:rPr>
        <w:t> </w:t>
      </w:r>
    </w:p>
    <w:p w14:paraId="4351B9C6" w14:textId="713B3E3D"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9. Term.</w:t>
      </w:r>
      <w:r>
        <w:rPr>
          <w:rFonts w:ascii="Times New Roman" w:eastAsia="Times New Roman" w:hAnsi="Times New Roman" w:cs="Times New Roman"/>
          <w:color w:val="000000"/>
          <w:kern w:val="0"/>
          <w:sz w:val="20"/>
          <w:szCs w:val="20"/>
          <w14:ligatures w14:val="none"/>
        </w:rPr>
        <w:t xml:space="preserve"> This Agreement shall continue in full force for a period of </w:t>
      </w:r>
      <w:bookmarkStart w:id="42" w:name="_partyA_mikv97533101823316"/>
      <w:del w:id="43" w:author="Author" w:date="2026-04-08T13:29:00Z" w16du:dateUtc="2026-04-08T20:29:00Z">
        <w:r>
          <w:rPr>
            <w:rFonts w:ascii="Times New Roman" w:eastAsia="Times New Roman" w:hAnsi="Times New Roman" w:cs="Times New Roman"/>
            <w:color w:val="000000"/>
            <w:kern w:val="0"/>
            <w:sz w:val="20"/>
            <w:szCs w:val="20"/>
            <w14:ligatures w14:val="none"/>
          </w:rPr>
          <w:delText>one (1) year</w:delText>
        </w:r>
      </w:del>
      <w:bookmarkStart w:id="44" w:name="_partyA_qucrbdbq3101823316"/>
      <w:bookmarkEnd w:id="42"/>
      <w:ins w:id="45" w:author="Author" w:date="2026-04-08T13:29:00Z" w16du:dateUtc="2026-04-08T20:29:00Z">
        <w:r>
          <w:rPr>
            <w:rFonts w:ascii="Times New Roman" w:eastAsia="Times New Roman" w:hAnsi="Times New Roman" w:cs="Times New Roman"/>
            <w:color w:val="000000"/>
            <w:kern w:val="0"/>
            <w:sz w:val="20"/>
            <w:szCs w:val="20"/>
            <w:u w:color="000000"/>
            <w14:ligatures w14:val="none"/>
          </w:rPr>
          <w:t>five (5) years</w:t>
        </w:r>
      </w:ins>
      <w:bookmarkEnd w:id="44"/>
      <w:r>
        <w:rPr>
          <w:rFonts w:ascii="Times New Roman" w:eastAsia="Times New Roman" w:hAnsi="Times New Roman" w:cs="Times New Roman"/>
          <w:color w:val="000000"/>
          <w:kern w:val="0"/>
          <w:sz w:val="20"/>
          <w:szCs w:val="20"/>
          <w14:ligatures w14:val="none"/>
        </w:rPr>
        <w:t xml:space="preserve"> from the Effective Date. This Agreement may be terminated by either party at any time upon 30 days’ written notice to the other party. The provisions of Sections 3, 4, 5, 6, 7, 8, 9, 10, 11, 12, 13, 14, 15 16 and 17 of this Agreement, including the parties’ respective rights and obligations thereunder, shall survive expiration or any termination of this </w:t>
        <w:lastRenderedPageBreak/>
        <w:t xml:space="preserve">Agreement and continue for a period of five (5) years from the date of such expiration or termination. Notwithstanding the foregoing, </w:t>
      </w:r>
      <w:bookmarkStart w:id="46" w:name="_partyA_abbewk973101823316"/>
      <w:ins w:id="47"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information identified and marked as a </w:t>
        </w:r>
      </w:ins>
      <w:bookmarkEnd w:id="46"/>
      <w:r>
        <w:rPr>
          <w:rFonts w:ascii="Times New Roman" w:eastAsia="Times New Roman" w:hAnsi="Times New Roman" w:cs="Times New Roman"/>
          <w:color w:val="000000"/>
          <w:kern w:val="0"/>
          <w:sz w:val="20"/>
          <w:szCs w:val="20"/>
          <w14:ligatures w14:val="none"/>
        </w:rPr>
        <w:t>trade secret</w:t>
      </w:r>
      <w:bookmarkStart w:id="48" w:name="_partyA_riz1gjkr3101823316"/>
      <w:del w:id="49" w:author="Author" w:date="2026-04-08T13:29:00Z" w16du:dateUtc="2026-04-08T20:29:00Z">
        <w:r>
          <w:rPr>
            <w:rFonts w:ascii="Times New Roman" w:eastAsia="Times New Roman" w:hAnsi="Times New Roman" w:cs="Times New Roman"/>
            <w:color w:val="000000"/>
            <w:kern w:val="0"/>
            <w:sz w:val="20"/>
            <w:szCs w:val="20"/>
            <w14:ligatures w14:val="none"/>
          </w:rPr>
          <w:delText xml:space="preserve">s </w:delText>
        </w:r>
      </w:del>
      <w:bookmarkStart w:id="50" w:name="_partyA_civ5xvjy3101823316"/>
      <w:bookmarkEnd w:id="48"/>
      <w:ins w:id="51"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 at the time of disclosure </w:t>
        </w:r>
      </w:ins>
      <w:bookmarkEnd w:id="50"/>
      <w:r>
        <w:rPr>
          <w:rFonts w:ascii="Times New Roman" w:eastAsia="Times New Roman" w:hAnsi="Times New Roman" w:cs="Times New Roman"/>
          <w:color w:val="000000"/>
          <w:kern w:val="0"/>
          <w:sz w:val="20"/>
          <w:szCs w:val="20"/>
          <w14:ligatures w14:val="none"/>
        </w:rPr>
        <w:t xml:space="preserve">shall be treated as Confidential Information for as long as </w:t>
      </w:r>
      <w:bookmarkStart w:id="52" w:name="_partyA_nobwq0xq3101823316"/>
      <w:del w:id="53" w:author="Author" w:date="2026-04-08T13:29:00Z" w16du:dateUtc="2026-04-08T20:29:00Z">
        <w:r>
          <w:rPr>
            <w:rFonts w:ascii="Times New Roman" w:eastAsia="Times New Roman" w:hAnsi="Times New Roman" w:cs="Times New Roman"/>
            <w:color w:val="000000"/>
            <w:kern w:val="0"/>
            <w:sz w:val="20"/>
            <w:szCs w:val="20"/>
            <w14:ligatures w14:val="none"/>
          </w:rPr>
          <w:delText>they retain their status as trade secrets</w:delText>
        </w:r>
      </w:del>
      <w:bookmarkStart w:id="54" w:name="_partyA_wkveoulv3101823316"/>
      <w:bookmarkEnd w:id="52"/>
      <w:ins w:id="55" w:author="Author" w:date="2026-04-08T13:29:00Z" w16du:dateUtc="2026-04-08T20:29:00Z">
        <w:r>
          <w:rPr>
            <w:rFonts w:ascii="Times New Roman" w:eastAsia="Times New Roman" w:hAnsi="Times New Roman" w:cs="Times New Roman"/>
            <w:color w:val="000000"/>
            <w:kern w:val="0"/>
            <w:sz w:val="20"/>
            <w:szCs w:val="20"/>
            <w:u w:color="000000"/>
            <w14:ligatures w14:val="none"/>
          </w:rPr>
          <w:t>such information retains its status as a trade secret under applicable law</w:t>
        </w:r>
      </w:ins>
      <w:bookmarkEnd w:id="54"/>
      <w:r>
        <w:rPr>
          <w:rFonts w:ascii="Times New Roman" w:eastAsia="Times New Roman" w:hAnsi="Times New Roman" w:cs="Times New Roman"/>
          <w:color w:val="000000"/>
          <w:kern w:val="0"/>
          <w:sz w:val="20"/>
          <w:szCs w:val="20"/>
          <w14:ligatures w14:val="none"/>
        </w:rPr>
        <w:t>.</w:t>
      </w:r>
    </w:p>
    <w:p w14:paraId="3150CB08"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10. Entire Agreement.</w:t>
      </w:r>
      <w:r>
        <w:rPr>
          <w:rFonts w:ascii="Times New Roman" w:eastAsia="Times New Roman" w:hAnsi="Times New Roman" w:cs="Times New Roman"/>
          <w:color w:val="000000"/>
          <w:kern w:val="0"/>
          <w:sz w:val="20"/>
          <w:szCs w:val="20"/>
          <w14:ligatures w14:val="none"/>
        </w:rPr>
        <w:t> This Agreement constitutes the final and entire agreement between the parties with respect to the subject matter hereof, and supersedes all prior and contemporaneous agreements, representations and understandings of the parties with respect to such subject matter. This Agreement may not be amended except by a writing signed by both parties hereto.</w:t>
      </w:r>
    </w:p>
    <w:p w14:paraId="0389AD2E"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11. Non-Waiver.</w:t>
      </w:r>
      <w:r>
        <w:rPr>
          <w:rFonts w:ascii="Times New Roman" w:eastAsia="Times New Roman" w:hAnsi="Times New Roman" w:cs="Times New Roman"/>
          <w:color w:val="000000"/>
          <w:kern w:val="0"/>
          <w:sz w:val="20"/>
          <w:szCs w:val="20"/>
          <w14:ligatures w14:val="none"/>
        </w:rPr>
        <w:t> The waiver from time to time by a party of any of its rights or its failure to exercise any right or remedy shall not operate or be construed as a continuing waiver of same or of any other of such party’s rights or remedies provided in this Agreement. No waiver by a party of a particular provision, right or remedy shall be effective unless in writing and signed by such party.</w:t>
      </w:r>
    </w:p>
    <w:p w14:paraId="53C564D3"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12. Governing Law.</w:t>
      </w:r>
      <w:r>
        <w:rPr>
          <w:rFonts w:ascii="Times New Roman" w:eastAsia="Times New Roman" w:hAnsi="Times New Roman" w:cs="Times New Roman"/>
          <w:color w:val="000000"/>
          <w:kern w:val="0"/>
          <w:sz w:val="20"/>
          <w:szCs w:val="20"/>
          <w14:ligatures w14:val="none"/>
        </w:rPr>
        <w:t> This Agreement shall be governed by and construed in accordance with the laws of the State of Delaware, without regard to its conflicts of laws principles.</w:t>
      </w:r>
    </w:p>
    <w:p w14:paraId="5200854B" w14:textId="77777777" w:rsidR="008405D7" w:rsidRDefault="00632396" w:rsidP="00632396">
      <w:pPr>
        <w:widowControl/>
        <w:shd w:val="clear" w:color="auto" w:fill="FFFFFF"/>
        <w:spacing w:before="240" w:after="0" w:line="240" w:lineRule="auto"/>
        <w:rPr>
          <w:ins w:id="56" w:author="Author" w:date="2026-04-08T13:29:00Z" w16du:dateUtc="2026-04-08T20:29: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13. Injunctive Relief.</w:t>
      </w:r>
      <w:r>
        <w:rPr>
          <w:rFonts w:ascii="Times New Roman" w:eastAsia="Times New Roman" w:hAnsi="Times New Roman" w:cs="Times New Roman"/>
          <w:color w:val="000000"/>
          <w:kern w:val="0"/>
          <w:sz w:val="20"/>
          <w:szCs w:val="20"/>
          <w14:ligatures w14:val="none"/>
        </w:rPr>
        <w:t xml:space="preserve"> Each party hereby acknowledges and agrees that in the event of any breach of this Agreement by such party, including, without limitation, the actual or threatened disclosure or unauthorized use of Confidential Information that no remedy at law would adequately protect or appropriately compensate the other party for such injury. Accordingly, each party agrees that in such an event, the other party shall be entitled to </w:t>
      </w:r>
      <w:bookmarkStart w:id="57" w:name="_partyA_u1e9fka53082873132"/>
      <w:ins w:id="58" w:author="Author" w:date="2026-04-08T13:29:00Z" w16du:dateUtc="2026-04-08T20:29:00Z">
        <w:r>
          <w:rPr>
            <w:rFonts w:ascii="Times New Roman" w:eastAsia="Times New Roman" w:hAnsi="Times New Roman" w:cs="Times New Roman"/>
            <w:color w:val="000000"/>
            <w:kern w:val="0"/>
            <w:sz w:val="20"/>
            <w:szCs w:val="20"/>
            <w:u w:color="000000"/>
            <w14:ligatures w14:val="none"/>
          </w:rPr>
          <w:t xml:space="preserve">seek </w:t>
        </w:r>
      </w:ins>
      <w:bookmarkEnd w:id="57"/>
      <w:r>
        <w:rPr>
          <w:rFonts w:ascii="Times New Roman" w:eastAsia="Times New Roman" w:hAnsi="Times New Roman" w:cs="Times New Roman"/>
          <w:color w:val="000000"/>
          <w:kern w:val="0"/>
          <w:sz w:val="20"/>
          <w:szCs w:val="20"/>
          <w14:ligatures w14:val="none"/>
        </w:rPr>
        <w:t>equitable relief.</w:t>
      </w:r>
    </w:p>
    <w:p w14:paraId="56B9C572" w14:textId="04AEB2DC" w:rsidR="00632396" w:rsidRPr="008405D7" w:rsidRDefault="008405D7" w:rsidP="00632396">
      <w:pPr>
        <w:widowControl/>
        <w:shd w:val="clear" w:color="auto" w:fill="FFFFFF"/>
        <w:spacing w:before="240" w:after="0" w:line="240" w:lineRule="auto"/>
        <w:rPr>
          <w:rFonts w:ascii="Times New Roman" w:eastAsia="Times New Roman" w:hAnsi="Times New Roman" w:cs="Times New Roman"/>
          <w:bCs/>
          <w:color w:val="000000"/>
          <w:kern w:val="0"/>
          <w:sz w:val="20"/>
          <w:szCs w:val="20"/>
          <w:u w:color="000000"/>
          <w14:ligatures w14:val="none"/>
          <w:rPrChange w:id="59" w:author="Author" w:date="2026-04-08T13:29:00Z" w16du:dateUtc="2026-04-08T20:29:00Z">
            <w:rPr>
              <w:rFonts w:ascii="Times New Roman" w:eastAsia="Times New Roman" w:hAnsi="Times New Roman" w:cs="Times New Roman"/>
              <w:color w:val="000000"/>
              <w:kern w:val="0"/>
              <w:sz w:val="20"/>
              <w:szCs w:val="20"/>
              <w14:ligatures w14:val="none"/>
            </w:rPr>
          </w:rPrChange>
        </w:rPr>
      </w:pPr>
      <w:bookmarkStart w:id="60" w:name="_partyA_usg42e48added_1_1775680064873"/>
      <w:ins w:id="61" w:author="Author" w:date="2026-04-08T13:29:00Z" w16du:dateUtc="2026-04-08T20:29:00Z">
        <w:r>
          <w:rPr>
            <w:rFonts w:ascii="Times New Roman" w:eastAsia="Times New Roman" w:hAnsi="Times New Roman" w:cs="Times New Roman"/>
            <w:bCs/>
            <w:color w:val="000000"/>
            <w:kern w:val="0"/>
            <w:sz w:val="20"/>
            <w:szCs w:val="20"/>
            <w:u w:color="000000"/>
            <w14:ligatures w14:val="none"/>
            <w:rPrChange w:id="62" w:author="Author" w:date="2026-04-08T13:29:00Z" w16du:dateUtc="2026-04-08T20:29:00Z">
              <w:rPr>
                <w:rFonts w:ascii="Times New Roman" w:eastAsia="Times New Roman" w:hAnsi="Times New Roman" w:cs="Times New Roman"/>
                <w:color w:val="000000"/>
                <w:kern w:val="0"/>
                <w:sz w:val="20"/>
                <w:szCs w:val="20"/>
                <w14:ligatures w14:val="none"/>
              </w:rPr>
            </w:rPrChange>
          </w:rPr>
          <w:t>Limitation of Liability. IN NO EVENT WILL EITHER PARTY BE LIABLE TO THE OTHER PARTY FOR ANY SPECIAL, INDIRECT, PUNITIVE, INCIDENTAL, EXEMPLARY OR CONSEQUENTIAL DAMAGES OR LOSSES, INCLUDING LOST PROFITS OR LOSS OF BUSINESS OPPORTUNITY, ARISING OUT OF OR RELATING TO THIS AGREEMENT.</w:t>
        </w:r>
      </w:ins>
      <w:bookmarkEnd w:id="60"/>
    </w:p>
    <w:p w14:paraId="2FD89B9A"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14. Severability.</w:t>
      </w:r>
      <w:r>
        <w:rPr>
          <w:rFonts w:ascii="Times New Roman" w:eastAsia="Times New Roman" w:hAnsi="Times New Roman" w:cs="Times New Roman"/>
          <w:color w:val="000000"/>
          <w:kern w:val="0"/>
          <w:sz w:val="20"/>
          <w:szCs w:val="20"/>
          <w14:ligatures w14:val="none"/>
        </w:rPr>
        <w:t> If any provision of this Agreement is found by a court or other governmental authority of competent jurisdiction to be unenforceable or invalid, such unenforceability or invalidity shall not render this Agreement unenforceable or invalid as a whole and in such event, such provision shall be changed and interpreted so as to best accomplish the objectives of such unenforceable or invalid provision within the limits of applicable law.</w:t>
      </w:r>
    </w:p>
    <w:p w14:paraId="23D64015" w14:textId="1492FCD3"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15. Successors and Assigns. </w:t>
      </w:r>
      <w:r>
        <w:rPr>
          <w:rFonts w:ascii="Times New Roman" w:eastAsia="Times New Roman" w:hAnsi="Times New Roman" w:cs="Times New Roman"/>
          <w:color w:val="000000"/>
          <w:kern w:val="0"/>
          <w:sz w:val="20"/>
          <w:szCs w:val="20"/>
          <w14:ligatures w14:val="none"/>
        </w:rPr>
        <w:t>The parties’ rights and obligations under this Agreement will bind and inure to the benefit of their respective successors and permitted assigns. Neither party shall assign or delegate its obligations under this Agreement, either in whole or in part, without the prior written consent of the other party</w:t>
      </w:r>
      <w:bookmarkStart w:id="63" w:name="_partyA_z8yx8yx33253813631"/>
      <w:ins w:id="64" w:author="Author" w:date="2026-04-08T13:29:00Z" w16du:dateUtc="2026-04-08T20:29:00Z">
        <w:r>
          <w:rPr>
            <w:rFonts w:ascii="Times New Roman" w:eastAsia="Times New Roman" w:hAnsi="Times New Roman" w:cs="Times New Roman"/>
            <w:color w:val="000000"/>
            <w:kern w:val="0"/>
            <w:sz w:val="20"/>
            <w:szCs w:val="20"/>
            <w:u w:color="000000"/>
            <w14:ligatures w14:val="none"/>
          </w:rPr>
          <w:t>; provided, however, that either party may assign this Agreement without such consent to an affiliate or in connection with a merger, acquisition, or sale of all or substantially all of its assets</w:t>
        </w:r>
      </w:ins>
      <w:bookmarkEnd w:id="63"/>
      <w:r>
        <w:rPr>
          <w:rFonts w:ascii="Times New Roman" w:eastAsia="Times New Roman" w:hAnsi="Times New Roman" w:cs="Times New Roman"/>
          <w:color w:val="000000"/>
          <w:kern w:val="0"/>
          <w:sz w:val="20"/>
          <w:szCs w:val="20"/>
          <w14:ligatures w14:val="none"/>
        </w:rPr>
        <w:t>.</w:t>
      </w:r>
    </w:p>
    <w:p w14:paraId="6D653700"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16. Notice. </w:t>
      </w:r>
      <w:r>
        <w:rPr>
          <w:rFonts w:ascii="Times New Roman" w:eastAsia="Times New Roman" w:hAnsi="Times New Roman" w:cs="Times New Roman"/>
          <w:color w:val="000000"/>
          <w:kern w:val="0"/>
          <w:sz w:val="20"/>
          <w:szCs w:val="20"/>
          <w14:ligatures w14:val="none"/>
        </w:rPr>
        <w:t xml:space="preserve">Any notice permitted or required to be given under this Agreement shall be in writing and shall be delivered by personal delivery, by any method of mail (postage prepaid) requiring return receipt, by overnight courier, or by facsimile, to the party to be notified at its address given on the signature page of this Agreement, or at any address such party has previously designated by prior written notice to the other. Notice shall be deemed sufficiently given for all purposes upon the earliest of: (a) the date of actual receipt; (b) if mailed, three </w:t>
        <w:lastRenderedPageBreak/>
        <w:t>(3) days after the date of postmark; (c) if delivered by overnight courier, the next business day the overnight courier regularly makes deliveries; or (d) if delivered by facsimile, receipt of automatically-generated confirmation of facsimile transmission.</w:t>
      </w:r>
    </w:p>
    <w:p w14:paraId="5EFBDEE1" w14:textId="77777777" w:rsidR="00632396" w:rsidRPr="006D093A" w:rsidRDefault="00632396" w:rsidP="006D093A">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w:eastAsia="Times New Roman" w:hAnsi="Times" w:cs="Times New Roman"/>
          <w:color w:val="000000"/>
          <w:kern w:val="0"/>
          <w:sz w:val="20"/>
          <w:szCs w:val="20"/>
          <w14:ligatures w14:val="none"/>
        </w:rPr>
        <w:t> </w:t>
      </w:r>
    </w:p>
    <w:p w14:paraId="7FA23C85" w14:textId="77777777"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17. Interpretation.</w:t>
      </w:r>
      <w:r>
        <w:rPr>
          <w:rFonts w:ascii="Times New Roman" w:eastAsia="Times New Roman" w:hAnsi="Times New Roman" w:cs="Times New Roman"/>
          <w:color w:val="000000"/>
          <w:kern w:val="0"/>
          <w:sz w:val="20"/>
          <w:szCs w:val="20"/>
          <w14:ligatures w14:val="none"/>
        </w:rPr>
        <w:t> The headings preceding the text of the sections of this Agreement are inserted solely for convenience and ease of reference only and shall not constitute any part of this Agreement, or have any effect on its interpretation or construction. This Agreement has been prepared in the English language and the English language shall control its interpretation. In addition, all notices required or permitted to be given hereunder, and all written, electronic, oral or other communications between the parties regarding this Agreement shall be in the English language.</w:t>
      </w:r>
    </w:p>
    <w:p w14:paraId="0DF8B1E8" w14:textId="2328C324"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18. Counterparts.</w:t>
      </w:r>
      <w:r>
        <w:rPr>
          <w:rFonts w:ascii="Times New Roman" w:eastAsia="Times New Roman" w:hAnsi="Times New Roman" w:cs="Times New Roman"/>
          <w:color w:val="000000"/>
          <w:kern w:val="0"/>
          <w:sz w:val="20"/>
          <w:szCs w:val="20"/>
          <w14:ligatures w14:val="none"/>
        </w:rPr>
        <w:t> This Agreement may be executed in counterparts, each of which, when executed, shall be deemed to be an original and all of which together shall constitute one and the same instrument.</w:t>
      </w:r>
    </w:p>
    <w:sectPr w:rsidR="00632396" w:rsidRPr="006D093A">
      <w:headerReference w:type="default" r:id="rId7"/>
      <w:footerReference w:type="default" r:id="rId8"/>
      <w:headerReference w:type="first" r:id="rId9"/>
      <w:footerReference w:type="first" r:id="rId10"/>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99D3" w14:textId="77777777" w:rsidR="004B3E24" w:rsidRDefault="004B3E24">
      <w:pPr>
        <w:spacing w:after="0" w:line="240" w:lineRule="auto"/>
      </w:pPr>
      <w:r>
        <w:separator/>
      </w:r>
    </w:p>
  </w:endnote>
  <w:endnote w:type="continuationSeparator" w:id="0">
    <w:p w14:paraId="2D43B3E4" w14:textId="77777777" w:rsidR="004B3E24" w:rsidRDefault="004B3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04E4" w14:textId="77777777" w:rsidR="001B3C18" w:rsidRDefault="001B3C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CDC2" w14:textId="77777777" w:rsidR="001B3C18" w:rsidRDefault="001B3C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EBA19" w14:textId="77777777" w:rsidR="004B3E24" w:rsidRDefault="004B3E24">
      <w:pPr>
        <w:spacing w:after="0" w:line="240" w:lineRule="auto"/>
      </w:pPr>
      <w:r>
        <w:separator/>
      </w:r>
    </w:p>
  </w:footnote>
  <w:footnote w:type="continuationSeparator" w:id="0">
    <w:p w14:paraId="2E873F94" w14:textId="77777777" w:rsidR="004B3E24" w:rsidRDefault="004B3E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0EAE" w14:textId="77777777" w:rsidR="001B3C18" w:rsidRDefault="001B3C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F622" w14:textId="77777777" w:rsidR="001B3C18" w:rsidRDefault="001B3C1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96"/>
    <w:rsid w:val="00006C72"/>
    <w:rsid w:val="001B3C18"/>
    <w:rsid w:val="004B3E24"/>
    <w:rsid w:val="00632396"/>
    <w:rsid w:val="006D093A"/>
    <w:rsid w:val="00752FCB"/>
    <w:rsid w:val="007C5C70"/>
    <w:rsid w:val="008405D7"/>
    <w:rsid w:val="00C10A4A"/>
    <w:rsid w:val="00E042D1"/>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EEA3"/>
  <w15:chartTrackingRefBased/>
  <w15:docId w15:val="{3D2DB8A2-9199-EF4B-8320-D44B52A7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323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323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323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32396"/>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32396"/>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32396"/>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32396"/>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32396"/>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32396"/>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396"/>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32396"/>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32396"/>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2396"/>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2396"/>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2396"/>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2396"/>
    <w:rPr>
      <w:rFonts w:cstheme="majorBidi"/>
      <w:b/>
      <w:bCs/>
      <w:color w:val="595959" w:themeColor="text1" w:themeTint="A6"/>
    </w:rPr>
  </w:style>
  <w:style w:type="character" w:customStyle="1" w:styleId="Heading8Char">
    <w:name w:val="Heading 8 Char"/>
    <w:basedOn w:val="DefaultParagraphFont"/>
    <w:link w:val="Heading8"/>
    <w:uiPriority w:val="9"/>
    <w:semiHidden/>
    <w:rsid w:val="00632396"/>
    <w:rPr>
      <w:rFonts w:cstheme="majorBidi"/>
      <w:color w:val="595959" w:themeColor="text1" w:themeTint="A6"/>
    </w:rPr>
  </w:style>
  <w:style w:type="character" w:customStyle="1" w:styleId="Heading9Char">
    <w:name w:val="Heading 9 Char"/>
    <w:basedOn w:val="DefaultParagraphFont"/>
    <w:link w:val="Heading9"/>
    <w:uiPriority w:val="9"/>
    <w:semiHidden/>
    <w:rsid w:val="00632396"/>
    <w:rPr>
      <w:rFonts w:eastAsiaTheme="majorEastAsia" w:cstheme="majorBidi"/>
      <w:color w:val="595959" w:themeColor="text1" w:themeTint="A6"/>
    </w:rPr>
  </w:style>
  <w:style w:type="paragraph" w:styleId="Title">
    <w:name w:val="Title"/>
    <w:basedOn w:val="Normal"/>
    <w:next w:val="Normal"/>
    <w:link w:val="TitleChar"/>
    <w:uiPriority w:val="10"/>
    <w:qFormat/>
    <w:rsid w:val="0063239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3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2396"/>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2396"/>
    <w:pPr>
      <w:spacing w:before="160"/>
      <w:jc w:val="center"/>
    </w:pPr>
    <w:rPr>
      <w:i/>
      <w:iCs/>
      <w:color w:val="404040" w:themeColor="text1" w:themeTint="BF"/>
    </w:rPr>
  </w:style>
  <w:style w:type="character" w:customStyle="1" w:styleId="QuoteChar">
    <w:name w:val="Quote Char"/>
    <w:basedOn w:val="DefaultParagraphFont"/>
    <w:link w:val="Quote"/>
    <w:uiPriority w:val="29"/>
    <w:rsid w:val="00632396"/>
    <w:rPr>
      <w:i/>
      <w:iCs/>
      <w:color w:val="404040" w:themeColor="text1" w:themeTint="BF"/>
    </w:rPr>
  </w:style>
  <w:style w:type="paragraph" w:styleId="ListParagraph">
    <w:name w:val="List Paragraph"/>
    <w:basedOn w:val="Normal"/>
    <w:uiPriority w:val="34"/>
    <w:qFormat/>
    <w:rsid w:val="00632396"/>
    <w:pPr>
      <w:ind w:left="720"/>
      <w:contextualSpacing/>
    </w:pPr>
  </w:style>
  <w:style w:type="character" w:styleId="IntenseEmphasis">
    <w:name w:val="Intense Emphasis"/>
    <w:basedOn w:val="DefaultParagraphFont"/>
    <w:uiPriority w:val="21"/>
    <w:qFormat/>
    <w:rsid w:val="00632396"/>
    <w:rPr>
      <w:i/>
      <w:iCs/>
      <w:color w:val="0F4761" w:themeColor="accent1" w:themeShade="BF"/>
    </w:rPr>
  </w:style>
  <w:style w:type="paragraph" w:styleId="IntenseQuote">
    <w:name w:val="Intense Quote"/>
    <w:basedOn w:val="Normal"/>
    <w:next w:val="Normal"/>
    <w:link w:val="IntenseQuoteChar"/>
    <w:uiPriority w:val="30"/>
    <w:qFormat/>
    <w:rsid w:val="006323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2396"/>
    <w:rPr>
      <w:i/>
      <w:iCs/>
      <w:color w:val="0F4761" w:themeColor="accent1" w:themeShade="BF"/>
    </w:rPr>
  </w:style>
  <w:style w:type="character" w:styleId="IntenseReference">
    <w:name w:val="Intense Reference"/>
    <w:basedOn w:val="DefaultParagraphFont"/>
    <w:uiPriority w:val="32"/>
    <w:qFormat/>
    <w:rsid w:val="00632396"/>
    <w:rPr>
      <w:b/>
      <w:bCs/>
      <w:smallCaps/>
      <w:color w:val="0F4761" w:themeColor="accent1" w:themeShade="BF"/>
      <w:spacing w:val="5"/>
    </w:rPr>
  </w:style>
  <w:style w:type="paragraph" w:styleId="NormalWeb">
    <w:name w:val="Normal (Web)"/>
    <w:basedOn w:val="Normal"/>
    <w:uiPriority w:val="99"/>
    <w:semiHidden/>
    <w:unhideWhenUsed/>
    <w:rsid w:val="00632396"/>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8405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630F3F3-05F5-FF43-AFEA-308A2ACF945F}">
  <we:reference id="wa200005357" version="2.0.0.0" store="en-US" storeType="OMEX"/>
  <we:alternateReferences>
    <we:reference id="WA200005357" version="2.0.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5</Pages>
  <Words>2751</Words>
  <Characters>15329</Characters>
  <Application>Microsoft Office Word</Application>
  <DocSecurity>0</DocSecurity>
  <Lines>186</Lines>
  <Paragraphs>29</Paragraphs>
  <ScaleCrop>false</ScaleCrop>
  <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2026-04-08T20:31:00Z</dcterms:created>
  <dcterms:modified xsi:type="dcterms:W3CDTF">2026-04-08T20:31:00Z</dcterms:modified>
</cp:coreProperties>
</file>